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A452B" w14:textId="503E2B94" w:rsidR="00AC3E9B" w:rsidRPr="00AC3E9B" w:rsidRDefault="00AC3E9B" w:rsidP="00AC3E9B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C3E9B">
        <w:rPr>
          <w:rFonts w:cs="Arial"/>
          <w:b/>
          <w:sz w:val="28"/>
          <w:szCs w:val="28"/>
        </w:rPr>
        <w:t>3GPP TSG-RAN WG4 Meeting #99-e</w:t>
      </w:r>
      <w:r w:rsidRPr="00AC3E9B">
        <w:rPr>
          <w:rFonts w:cs="Arial"/>
          <w:b/>
          <w:sz w:val="28"/>
          <w:szCs w:val="28"/>
        </w:rPr>
        <w:tab/>
        <w:t>R4-21110</w:t>
      </w:r>
      <w:r>
        <w:rPr>
          <w:rFonts w:cs="Arial"/>
          <w:b/>
          <w:sz w:val="28"/>
          <w:szCs w:val="28"/>
        </w:rPr>
        <w:t>70</w:t>
      </w:r>
    </w:p>
    <w:p w14:paraId="726623B0" w14:textId="6385AACC" w:rsidR="00936739" w:rsidRDefault="00AC3E9B" w:rsidP="003B7B4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 w:rsidRPr="00AC3E9B">
        <w:rPr>
          <w:rFonts w:cs="Arial"/>
          <w:b/>
          <w:sz w:val="28"/>
          <w:szCs w:val="28"/>
          <w:lang w:eastAsia="zh-CN"/>
        </w:rPr>
        <w:t xml:space="preserve">Electronic Meeting, </w:t>
      </w:r>
      <w:r w:rsidRPr="00AC3E9B">
        <w:rPr>
          <w:rFonts w:cs="Arial"/>
          <w:b/>
          <w:sz w:val="28"/>
          <w:szCs w:val="28"/>
        </w:rPr>
        <w:t>19 May – 27 May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5AF07722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0BCB">
        <w:rPr>
          <w:rFonts w:ascii="Arial" w:eastAsia="Batang" w:hAnsi="Arial" w:cs="Arial"/>
          <w:b/>
          <w:lang w:val="en-US" w:eastAsia="zh-CN"/>
        </w:rPr>
        <w:t>8.18.1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2" w:name="OLE_LINK2"/>
            <w:r w:rsidRPr="00CC2E3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bandwidths and bandwidth sets</w:t>
      </w:r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>TX frequency being in close proximity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3393FC3F" w:rsidR="003F366F" w:rsidRPr="003F366F" w:rsidRDefault="003F366F" w:rsidP="00EB7FD7">
            <w:pPr>
              <w:pStyle w:val="TAC"/>
            </w:pPr>
            <w:r w:rsidRPr="003F366F">
              <w:t>RAN#</w:t>
            </w:r>
            <w:del w:id="3" w:author="Per" w:date="2021-03-05T14:53:00Z">
              <w:r w:rsidRPr="003F366F" w:rsidDel="000A58EC">
                <w:delText>93</w:delText>
              </w:r>
            </w:del>
            <w:ins w:id="4" w:author="Per" w:date="2021-03-05T14:53:00Z">
              <w:r w:rsidR="000A58EC" w:rsidRPr="003F366F">
                <w:t>9</w:t>
              </w:r>
              <w:r w:rsidR="000A58EC">
                <w:t>5</w:t>
              </w:r>
            </w:ins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C0FE42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5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6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D060611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7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8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HiSilicon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r w:rsidRPr="00A86FDC">
              <w:t>Altan</w:t>
            </w: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1107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28</cp:revision>
  <cp:lastPrinted>2000-02-29T10:31:00Z</cp:lastPrinted>
  <dcterms:created xsi:type="dcterms:W3CDTF">2020-06-05T17:49:00Z</dcterms:created>
  <dcterms:modified xsi:type="dcterms:W3CDTF">2021-06-01T05:55:00Z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